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7D8BA" w14:textId="282F439E"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8D5925">
        <w:rPr>
          <w:rFonts w:ascii="Arial" w:hAnsi="Arial" w:cs="Arial" w:hint="eastAsia"/>
          <w:b/>
          <w:noProof/>
          <w:sz w:val="24"/>
          <w:szCs w:val="24"/>
          <w:lang w:eastAsia="zh-CN"/>
        </w:rPr>
        <w:t>0</w:t>
      </w:r>
      <w:r w:rsidR="00AC1CB7">
        <w:rPr>
          <w:rFonts w:ascii="Arial" w:hAnsi="Arial" w:cs="Arial" w:hint="eastAsia"/>
          <w:b/>
          <w:noProof/>
          <w:sz w:val="24"/>
          <w:szCs w:val="24"/>
          <w:lang w:eastAsia="zh-CN"/>
        </w:rPr>
        <w:t>2461</w:t>
      </w:r>
    </w:p>
    <w:p w14:paraId="77E243D7" w14:textId="78CCFBBB"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AC1CB7" w:rsidRPr="00AC1CB7">
        <w:rPr>
          <w:rFonts w:ascii="Arial" w:hAnsi="Arial" w:cs="Arial"/>
          <w:b/>
          <w:noProof/>
          <w:color w:val="0000FF"/>
        </w:rPr>
        <w:t>(revision of S2-200</w:t>
      </w:r>
      <w:r w:rsidR="00AC1CB7" w:rsidRPr="00AC1CB7">
        <w:rPr>
          <w:rFonts w:ascii="Arial" w:hAnsi="Arial" w:cs="Arial"/>
          <w:b/>
          <w:noProof/>
          <w:color w:val="0000FF"/>
          <w:lang w:eastAsia="zh-CN"/>
        </w:rPr>
        <w:t>19</w:t>
      </w:r>
      <w:r w:rsidR="00AC1CB7">
        <w:rPr>
          <w:rFonts w:ascii="Arial" w:hAnsi="Arial" w:cs="Arial" w:hint="eastAsia"/>
          <w:b/>
          <w:noProof/>
          <w:color w:val="0000FF"/>
          <w:lang w:eastAsia="zh-CN"/>
        </w:rPr>
        <w:t>45</w:t>
      </w:r>
      <w:r w:rsidR="00AC1CB7" w:rsidRPr="00AC1CB7">
        <w:rPr>
          <w:rFonts w:ascii="Arial" w:hAnsi="Arial" w:cs="Arial"/>
          <w:b/>
          <w:noProof/>
          <w:color w:val="0000FF"/>
          <w:lang w:eastAsia="zh-CN"/>
        </w:rPr>
        <w:t>)</w:t>
      </w:r>
    </w:p>
    <w:p w14:paraId="3E517B0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124C88" w14:textId="77777777" w:rsidTr="00547111">
        <w:tc>
          <w:tcPr>
            <w:tcW w:w="9641" w:type="dxa"/>
            <w:gridSpan w:val="9"/>
            <w:tcBorders>
              <w:top w:val="single" w:sz="4" w:space="0" w:color="auto"/>
              <w:left w:val="single" w:sz="4" w:space="0" w:color="auto"/>
              <w:right w:val="single" w:sz="4" w:space="0" w:color="auto"/>
            </w:tcBorders>
          </w:tcPr>
          <w:p w14:paraId="56E89E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AF1A32" w14:textId="77777777" w:rsidTr="00547111">
        <w:tc>
          <w:tcPr>
            <w:tcW w:w="9641" w:type="dxa"/>
            <w:gridSpan w:val="9"/>
            <w:tcBorders>
              <w:left w:val="single" w:sz="4" w:space="0" w:color="auto"/>
              <w:right w:val="single" w:sz="4" w:space="0" w:color="auto"/>
            </w:tcBorders>
          </w:tcPr>
          <w:p w14:paraId="1A0ED932" w14:textId="77777777" w:rsidR="001E41F3" w:rsidRDefault="001E41F3">
            <w:pPr>
              <w:pStyle w:val="CRCoverPage"/>
              <w:spacing w:after="0"/>
              <w:jc w:val="center"/>
              <w:rPr>
                <w:noProof/>
              </w:rPr>
            </w:pPr>
            <w:r>
              <w:rPr>
                <w:b/>
                <w:noProof/>
                <w:sz w:val="32"/>
              </w:rPr>
              <w:t>CHANGE REQUEST</w:t>
            </w:r>
          </w:p>
        </w:tc>
      </w:tr>
      <w:tr w:rsidR="001E41F3" w14:paraId="234DCD1B" w14:textId="77777777" w:rsidTr="00547111">
        <w:tc>
          <w:tcPr>
            <w:tcW w:w="9641" w:type="dxa"/>
            <w:gridSpan w:val="9"/>
            <w:tcBorders>
              <w:left w:val="single" w:sz="4" w:space="0" w:color="auto"/>
              <w:right w:val="single" w:sz="4" w:space="0" w:color="auto"/>
            </w:tcBorders>
          </w:tcPr>
          <w:p w14:paraId="468CD17F" w14:textId="77777777" w:rsidR="001E41F3" w:rsidRDefault="001E41F3">
            <w:pPr>
              <w:pStyle w:val="CRCoverPage"/>
              <w:spacing w:after="0"/>
              <w:rPr>
                <w:noProof/>
                <w:sz w:val="8"/>
                <w:szCs w:val="8"/>
              </w:rPr>
            </w:pPr>
          </w:p>
        </w:tc>
      </w:tr>
      <w:tr w:rsidR="001E41F3" w14:paraId="79768BF6" w14:textId="77777777" w:rsidTr="00547111">
        <w:tc>
          <w:tcPr>
            <w:tcW w:w="142" w:type="dxa"/>
            <w:tcBorders>
              <w:left w:val="single" w:sz="4" w:space="0" w:color="auto"/>
            </w:tcBorders>
          </w:tcPr>
          <w:p w14:paraId="7AC241B9" w14:textId="77777777" w:rsidR="001E41F3" w:rsidRDefault="001E41F3">
            <w:pPr>
              <w:pStyle w:val="CRCoverPage"/>
              <w:spacing w:after="0"/>
              <w:jc w:val="right"/>
              <w:rPr>
                <w:noProof/>
              </w:rPr>
            </w:pPr>
          </w:p>
        </w:tc>
        <w:tc>
          <w:tcPr>
            <w:tcW w:w="1559" w:type="dxa"/>
            <w:shd w:val="pct30" w:color="FFFF00" w:fill="auto"/>
          </w:tcPr>
          <w:p w14:paraId="096049E6"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4DFFC1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ABD693" w14:textId="77777777" w:rsidR="001E41F3" w:rsidRPr="00410371" w:rsidRDefault="008D5925" w:rsidP="00547111">
            <w:pPr>
              <w:pStyle w:val="CRCoverPage"/>
              <w:spacing w:after="0"/>
              <w:rPr>
                <w:noProof/>
              </w:rPr>
            </w:pPr>
            <w:r>
              <w:rPr>
                <w:rFonts w:hint="eastAsia"/>
                <w:b/>
                <w:noProof/>
                <w:sz w:val="28"/>
                <w:lang w:eastAsia="zh-CN"/>
              </w:rPr>
              <w:t>0128</w:t>
            </w:r>
          </w:p>
        </w:tc>
        <w:tc>
          <w:tcPr>
            <w:tcW w:w="709" w:type="dxa"/>
          </w:tcPr>
          <w:p w14:paraId="4653A1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29ACD" w14:textId="40AD835A" w:rsidR="001E41F3" w:rsidRPr="00410371" w:rsidRDefault="00586891" w:rsidP="00E13F3D">
            <w:pPr>
              <w:pStyle w:val="CRCoverPage"/>
              <w:spacing w:after="0"/>
              <w:jc w:val="center"/>
              <w:rPr>
                <w:b/>
                <w:noProof/>
                <w:lang w:eastAsia="zh-CN"/>
              </w:rPr>
            </w:pPr>
            <w:r>
              <w:rPr>
                <w:rFonts w:hint="eastAsia"/>
                <w:b/>
                <w:noProof/>
                <w:sz w:val="28"/>
                <w:lang w:eastAsia="zh-CN"/>
              </w:rPr>
              <w:t>1</w:t>
            </w:r>
          </w:p>
        </w:tc>
        <w:tc>
          <w:tcPr>
            <w:tcW w:w="2410" w:type="dxa"/>
          </w:tcPr>
          <w:p w14:paraId="74A96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6EB5"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67C7DD02" w14:textId="77777777" w:rsidR="001E41F3" w:rsidRDefault="001E41F3">
            <w:pPr>
              <w:pStyle w:val="CRCoverPage"/>
              <w:spacing w:after="0"/>
              <w:rPr>
                <w:noProof/>
              </w:rPr>
            </w:pPr>
          </w:p>
        </w:tc>
      </w:tr>
      <w:tr w:rsidR="001E41F3" w14:paraId="789DF75B" w14:textId="77777777" w:rsidTr="00547111">
        <w:tc>
          <w:tcPr>
            <w:tcW w:w="9641" w:type="dxa"/>
            <w:gridSpan w:val="9"/>
            <w:tcBorders>
              <w:left w:val="single" w:sz="4" w:space="0" w:color="auto"/>
              <w:right w:val="single" w:sz="4" w:space="0" w:color="auto"/>
            </w:tcBorders>
          </w:tcPr>
          <w:p w14:paraId="53E44E55" w14:textId="77777777" w:rsidR="001E41F3" w:rsidRDefault="001E41F3">
            <w:pPr>
              <w:pStyle w:val="CRCoverPage"/>
              <w:spacing w:after="0"/>
              <w:rPr>
                <w:noProof/>
              </w:rPr>
            </w:pPr>
          </w:p>
        </w:tc>
      </w:tr>
      <w:tr w:rsidR="001E41F3" w14:paraId="01EDFDD2" w14:textId="77777777" w:rsidTr="00547111">
        <w:tc>
          <w:tcPr>
            <w:tcW w:w="9641" w:type="dxa"/>
            <w:gridSpan w:val="9"/>
            <w:tcBorders>
              <w:top w:val="single" w:sz="4" w:space="0" w:color="auto"/>
            </w:tcBorders>
          </w:tcPr>
          <w:p w14:paraId="5F274E2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3B80F52" w14:textId="77777777" w:rsidTr="00547111">
        <w:tc>
          <w:tcPr>
            <w:tcW w:w="9641" w:type="dxa"/>
            <w:gridSpan w:val="9"/>
          </w:tcPr>
          <w:p w14:paraId="222F17FD" w14:textId="77777777" w:rsidR="001E41F3" w:rsidRDefault="001E41F3">
            <w:pPr>
              <w:pStyle w:val="CRCoverPage"/>
              <w:spacing w:after="0"/>
              <w:rPr>
                <w:noProof/>
                <w:sz w:val="8"/>
                <w:szCs w:val="8"/>
              </w:rPr>
            </w:pPr>
          </w:p>
        </w:tc>
      </w:tr>
    </w:tbl>
    <w:p w14:paraId="47306F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3F3280" w14:textId="77777777" w:rsidTr="00A7671C">
        <w:tc>
          <w:tcPr>
            <w:tcW w:w="2835" w:type="dxa"/>
          </w:tcPr>
          <w:p w14:paraId="2821B4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44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B89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7DDC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9A574" w14:textId="77777777" w:rsidR="00F25D98" w:rsidRDefault="00F25D98" w:rsidP="001E41F3">
            <w:pPr>
              <w:pStyle w:val="CRCoverPage"/>
              <w:spacing w:after="0"/>
              <w:jc w:val="center"/>
              <w:rPr>
                <w:b/>
                <w:caps/>
                <w:noProof/>
              </w:rPr>
            </w:pPr>
          </w:p>
        </w:tc>
        <w:tc>
          <w:tcPr>
            <w:tcW w:w="2126" w:type="dxa"/>
          </w:tcPr>
          <w:p w14:paraId="4CCD3C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9036" w14:textId="77777777" w:rsidR="00F25D98" w:rsidRDefault="00F25D98" w:rsidP="001E41F3">
            <w:pPr>
              <w:pStyle w:val="CRCoverPage"/>
              <w:spacing w:after="0"/>
              <w:jc w:val="center"/>
              <w:rPr>
                <w:b/>
                <w:caps/>
                <w:noProof/>
              </w:rPr>
            </w:pPr>
          </w:p>
        </w:tc>
        <w:tc>
          <w:tcPr>
            <w:tcW w:w="1418" w:type="dxa"/>
            <w:tcBorders>
              <w:left w:val="nil"/>
            </w:tcBorders>
          </w:tcPr>
          <w:p w14:paraId="50106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CBE5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2812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645087" w14:textId="77777777" w:rsidTr="00547111">
        <w:tc>
          <w:tcPr>
            <w:tcW w:w="9640" w:type="dxa"/>
            <w:gridSpan w:val="11"/>
          </w:tcPr>
          <w:p w14:paraId="50CE4CC7" w14:textId="77777777" w:rsidR="001E41F3" w:rsidRDefault="001E41F3">
            <w:pPr>
              <w:pStyle w:val="CRCoverPage"/>
              <w:spacing w:after="0"/>
              <w:rPr>
                <w:noProof/>
                <w:sz w:val="8"/>
                <w:szCs w:val="8"/>
              </w:rPr>
            </w:pPr>
          </w:p>
        </w:tc>
      </w:tr>
      <w:tr w:rsidR="001E41F3" w14:paraId="16E64AFA" w14:textId="77777777" w:rsidTr="00547111">
        <w:tc>
          <w:tcPr>
            <w:tcW w:w="1843" w:type="dxa"/>
            <w:tcBorders>
              <w:top w:val="single" w:sz="4" w:space="0" w:color="auto"/>
              <w:left w:val="single" w:sz="4" w:space="0" w:color="auto"/>
            </w:tcBorders>
          </w:tcPr>
          <w:p w14:paraId="447203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E9D52" w14:textId="77777777" w:rsidR="001E41F3" w:rsidRDefault="00363CDE" w:rsidP="00AE2E75">
            <w:pPr>
              <w:pStyle w:val="CRCoverPage"/>
              <w:spacing w:after="0"/>
              <w:ind w:left="100"/>
              <w:rPr>
                <w:noProof/>
                <w:lang w:eastAsia="zh-CN"/>
              </w:rPr>
            </w:pPr>
            <w:r w:rsidRPr="00363CDE">
              <w:rPr>
                <w:lang w:eastAsia="zh-CN"/>
              </w:rPr>
              <w:t>C</w:t>
            </w:r>
            <w:r w:rsidR="0082039E">
              <w:rPr>
                <w:rFonts w:hint="eastAsia"/>
                <w:lang w:eastAsia="zh-CN"/>
              </w:rPr>
              <w:t>orrections</w:t>
            </w:r>
            <w:r w:rsidRPr="00363CDE">
              <w:rPr>
                <w:lang w:eastAsia="zh-CN"/>
              </w:rPr>
              <w:t xml:space="preserve"> to Observed Service Experience analytics</w:t>
            </w:r>
          </w:p>
        </w:tc>
      </w:tr>
      <w:tr w:rsidR="001E41F3" w14:paraId="27F7C4DE" w14:textId="77777777" w:rsidTr="00547111">
        <w:tc>
          <w:tcPr>
            <w:tcW w:w="1843" w:type="dxa"/>
            <w:tcBorders>
              <w:left w:val="single" w:sz="4" w:space="0" w:color="auto"/>
            </w:tcBorders>
          </w:tcPr>
          <w:p w14:paraId="1BD719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4FA01" w14:textId="77777777" w:rsidR="001E41F3" w:rsidRDefault="001E41F3">
            <w:pPr>
              <w:pStyle w:val="CRCoverPage"/>
              <w:spacing w:after="0"/>
              <w:rPr>
                <w:noProof/>
                <w:sz w:val="8"/>
                <w:szCs w:val="8"/>
              </w:rPr>
            </w:pPr>
          </w:p>
        </w:tc>
      </w:tr>
      <w:tr w:rsidR="001E41F3" w14:paraId="20093287" w14:textId="77777777" w:rsidTr="00547111">
        <w:tc>
          <w:tcPr>
            <w:tcW w:w="1843" w:type="dxa"/>
            <w:tcBorders>
              <w:left w:val="single" w:sz="4" w:space="0" w:color="auto"/>
            </w:tcBorders>
          </w:tcPr>
          <w:p w14:paraId="67483D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F5B2A" w14:textId="77777777" w:rsidR="001E41F3" w:rsidRDefault="00D65F41">
            <w:pPr>
              <w:pStyle w:val="CRCoverPage"/>
              <w:spacing w:after="0"/>
              <w:ind w:left="100"/>
              <w:rPr>
                <w:noProof/>
                <w:lang w:eastAsia="zh-CN"/>
              </w:rPr>
            </w:pPr>
            <w:r>
              <w:rPr>
                <w:rFonts w:hint="eastAsia"/>
                <w:noProof/>
                <w:lang w:eastAsia="zh-CN"/>
              </w:rPr>
              <w:t>CATT</w:t>
            </w:r>
          </w:p>
        </w:tc>
      </w:tr>
      <w:tr w:rsidR="001E41F3" w14:paraId="7E6733D4" w14:textId="77777777" w:rsidTr="00547111">
        <w:tc>
          <w:tcPr>
            <w:tcW w:w="1843" w:type="dxa"/>
            <w:tcBorders>
              <w:left w:val="single" w:sz="4" w:space="0" w:color="auto"/>
            </w:tcBorders>
          </w:tcPr>
          <w:p w14:paraId="1BE417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39C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B5C6B30" w14:textId="77777777" w:rsidTr="00547111">
        <w:tc>
          <w:tcPr>
            <w:tcW w:w="1843" w:type="dxa"/>
            <w:tcBorders>
              <w:left w:val="single" w:sz="4" w:space="0" w:color="auto"/>
            </w:tcBorders>
          </w:tcPr>
          <w:p w14:paraId="583C3B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E0F44" w14:textId="77777777" w:rsidR="001E41F3" w:rsidRDefault="001E41F3">
            <w:pPr>
              <w:pStyle w:val="CRCoverPage"/>
              <w:spacing w:after="0"/>
              <w:rPr>
                <w:noProof/>
                <w:sz w:val="8"/>
                <w:szCs w:val="8"/>
              </w:rPr>
            </w:pPr>
          </w:p>
        </w:tc>
      </w:tr>
      <w:tr w:rsidR="001E41F3" w14:paraId="43A9CD46" w14:textId="77777777" w:rsidTr="00547111">
        <w:tc>
          <w:tcPr>
            <w:tcW w:w="1843" w:type="dxa"/>
            <w:tcBorders>
              <w:left w:val="single" w:sz="4" w:space="0" w:color="auto"/>
            </w:tcBorders>
          </w:tcPr>
          <w:p w14:paraId="1388CE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466CD"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469885A3" w14:textId="77777777" w:rsidR="001E41F3" w:rsidRDefault="001E41F3">
            <w:pPr>
              <w:pStyle w:val="CRCoverPage"/>
              <w:spacing w:after="0"/>
              <w:ind w:right="100"/>
              <w:rPr>
                <w:noProof/>
              </w:rPr>
            </w:pPr>
          </w:p>
        </w:tc>
        <w:tc>
          <w:tcPr>
            <w:tcW w:w="1417" w:type="dxa"/>
            <w:gridSpan w:val="3"/>
            <w:tcBorders>
              <w:left w:val="nil"/>
            </w:tcBorders>
          </w:tcPr>
          <w:p w14:paraId="644B9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A519D" w14:textId="77777777" w:rsidR="001E41F3" w:rsidRDefault="00D65F41">
            <w:pPr>
              <w:pStyle w:val="CRCoverPage"/>
              <w:spacing w:after="0"/>
              <w:ind w:left="100"/>
              <w:rPr>
                <w:noProof/>
                <w:lang w:eastAsia="zh-CN"/>
              </w:rPr>
            </w:pPr>
            <w:r>
              <w:rPr>
                <w:rFonts w:hint="eastAsia"/>
                <w:noProof/>
                <w:lang w:eastAsia="zh-CN"/>
              </w:rPr>
              <w:t>2020-02-17</w:t>
            </w:r>
          </w:p>
        </w:tc>
      </w:tr>
      <w:tr w:rsidR="001E41F3" w14:paraId="5B6821E2" w14:textId="77777777" w:rsidTr="00547111">
        <w:tc>
          <w:tcPr>
            <w:tcW w:w="1843" w:type="dxa"/>
            <w:tcBorders>
              <w:left w:val="single" w:sz="4" w:space="0" w:color="auto"/>
            </w:tcBorders>
          </w:tcPr>
          <w:p w14:paraId="6434DD14" w14:textId="77777777" w:rsidR="001E41F3" w:rsidRDefault="001E41F3">
            <w:pPr>
              <w:pStyle w:val="CRCoverPage"/>
              <w:spacing w:after="0"/>
              <w:rPr>
                <w:b/>
                <w:i/>
                <w:noProof/>
                <w:sz w:val="8"/>
                <w:szCs w:val="8"/>
              </w:rPr>
            </w:pPr>
          </w:p>
        </w:tc>
        <w:tc>
          <w:tcPr>
            <w:tcW w:w="1986" w:type="dxa"/>
            <w:gridSpan w:val="4"/>
          </w:tcPr>
          <w:p w14:paraId="5B12429F" w14:textId="77777777" w:rsidR="001E41F3" w:rsidRDefault="001E41F3">
            <w:pPr>
              <w:pStyle w:val="CRCoverPage"/>
              <w:spacing w:after="0"/>
              <w:rPr>
                <w:noProof/>
                <w:sz w:val="8"/>
                <w:szCs w:val="8"/>
              </w:rPr>
            </w:pPr>
          </w:p>
        </w:tc>
        <w:tc>
          <w:tcPr>
            <w:tcW w:w="2267" w:type="dxa"/>
            <w:gridSpan w:val="2"/>
          </w:tcPr>
          <w:p w14:paraId="6692BF5A" w14:textId="77777777" w:rsidR="001E41F3" w:rsidRDefault="001E41F3">
            <w:pPr>
              <w:pStyle w:val="CRCoverPage"/>
              <w:spacing w:after="0"/>
              <w:rPr>
                <w:noProof/>
                <w:sz w:val="8"/>
                <w:szCs w:val="8"/>
              </w:rPr>
            </w:pPr>
          </w:p>
        </w:tc>
        <w:tc>
          <w:tcPr>
            <w:tcW w:w="1417" w:type="dxa"/>
            <w:gridSpan w:val="3"/>
          </w:tcPr>
          <w:p w14:paraId="26C3C79F" w14:textId="77777777" w:rsidR="001E41F3" w:rsidRDefault="001E41F3">
            <w:pPr>
              <w:pStyle w:val="CRCoverPage"/>
              <w:spacing w:after="0"/>
              <w:rPr>
                <w:noProof/>
                <w:sz w:val="8"/>
                <w:szCs w:val="8"/>
              </w:rPr>
            </w:pPr>
          </w:p>
        </w:tc>
        <w:tc>
          <w:tcPr>
            <w:tcW w:w="2127" w:type="dxa"/>
            <w:tcBorders>
              <w:right w:val="single" w:sz="4" w:space="0" w:color="auto"/>
            </w:tcBorders>
          </w:tcPr>
          <w:p w14:paraId="3FCDF621" w14:textId="77777777" w:rsidR="001E41F3" w:rsidRDefault="001E41F3">
            <w:pPr>
              <w:pStyle w:val="CRCoverPage"/>
              <w:spacing w:after="0"/>
              <w:rPr>
                <w:noProof/>
                <w:sz w:val="8"/>
                <w:szCs w:val="8"/>
              </w:rPr>
            </w:pPr>
          </w:p>
        </w:tc>
      </w:tr>
      <w:tr w:rsidR="001E41F3" w14:paraId="6F87CD93" w14:textId="77777777" w:rsidTr="00547111">
        <w:trPr>
          <w:cantSplit/>
        </w:trPr>
        <w:tc>
          <w:tcPr>
            <w:tcW w:w="1843" w:type="dxa"/>
            <w:tcBorders>
              <w:left w:val="single" w:sz="4" w:space="0" w:color="auto"/>
            </w:tcBorders>
          </w:tcPr>
          <w:p w14:paraId="44E8C9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30FEB"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067740" w14:textId="77777777" w:rsidR="001E41F3" w:rsidRDefault="001E41F3">
            <w:pPr>
              <w:pStyle w:val="CRCoverPage"/>
              <w:spacing w:after="0"/>
              <w:rPr>
                <w:noProof/>
              </w:rPr>
            </w:pPr>
          </w:p>
        </w:tc>
        <w:tc>
          <w:tcPr>
            <w:tcW w:w="1417" w:type="dxa"/>
            <w:gridSpan w:val="3"/>
            <w:tcBorders>
              <w:left w:val="nil"/>
            </w:tcBorders>
          </w:tcPr>
          <w:p w14:paraId="6F1993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2AA30" w14:textId="77777777" w:rsidR="001E41F3" w:rsidRDefault="00D65F41">
            <w:pPr>
              <w:pStyle w:val="CRCoverPage"/>
              <w:spacing w:after="0"/>
              <w:ind w:left="100"/>
              <w:rPr>
                <w:noProof/>
                <w:lang w:eastAsia="zh-CN"/>
              </w:rPr>
            </w:pPr>
            <w:r>
              <w:rPr>
                <w:rFonts w:hint="eastAsia"/>
                <w:noProof/>
                <w:lang w:eastAsia="zh-CN"/>
              </w:rPr>
              <w:t>Rel-16</w:t>
            </w:r>
          </w:p>
        </w:tc>
      </w:tr>
      <w:tr w:rsidR="001E41F3" w14:paraId="0E4E8F83" w14:textId="77777777" w:rsidTr="00547111">
        <w:tc>
          <w:tcPr>
            <w:tcW w:w="1843" w:type="dxa"/>
            <w:tcBorders>
              <w:left w:val="single" w:sz="4" w:space="0" w:color="auto"/>
              <w:bottom w:val="single" w:sz="4" w:space="0" w:color="auto"/>
            </w:tcBorders>
          </w:tcPr>
          <w:p w14:paraId="47E66DF3" w14:textId="77777777" w:rsidR="001E41F3" w:rsidRDefault="001E41F3">
            <w:pPr>
              <w:pStyle w:val="CRCoverPage"/>
              <w:spacing w:after="0"/>
              <w:rPr>
                <w:b/>
                <w:i/>
                <w:noProof/>
              </w:rPr>
            </w:pPr>
          </w:p>
        </w:tc>
        <w:tc>
          <w:tcPr>
            <w:tcW w:w="4677" w:type="dxa"/>
            <w:gridSpan w:val="8"/>
            <w:tcBorders>
              <w:bottom w:val="single" w:sz="4" w:space="0" w:color="auto"/>
            </w:tcBorders>
          </w:tcPr>
          <w:p w14:paraId="6E14C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FB6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3AA8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48C52" w14:textId="77777777" w:rsidTr="00547111">
        <w:tc>
          <w:tcPr>
            <w:tcW w:w="1843" w:type="dxa"/>
          </w:tcPr>
          <w:p w14:paraId="76E44750" w14:textId="77777777" w:rsidR="001E41F3" w:rsidRDefault="001E41F3">
            <w:pPr>
              <w:pStyle w:val="CRCoverPage"/>
              <w:spacing w:after="0"/>
              <w:rPr>
                <w:b/>
                <w:i/>
                <w:noProof/>
                <w:sz w:val="8"/>
                <w:szCs w:val="8"/>
              </w:rPr>
            </w:pPr>
          </w:p>
        </w:tc>
        <w:tc>
          <w:tcPr>
            <w:tcW w:w="7797" w:type="dxa"/>
            <w:gridSpan w:val="10"/>
          </w:tcPr>
          <w:p w14:paraId="2E90C724" w14:textId="77777777" w:rsidR="001E41F3" w:rsidRDefault="001E41F3">
            <w:pPr>
              <w:pStyle w:val="CRCoverPage"/>
              <w:spacing w:after="0"/>
              <w:rPr>
                <w:noProof/>
                <w:sz w:val="8"/>
                <w:szCs w:val="8"/>
              </w:rPr>
            </w:pPr>
          </w:p>
        </w:tc>
      </w:tr>
      <w:tr w:rsidR="001E41F3" w14:paraId="7423D8A8" w14:textId="77777777" w:rsidTr="00547111">
        <w:tc>
          <w:tcPr>
            <w:tcW w:w="2694" w:type="dxa"/>
            <w:gridSpan w:val="2"/>
            <w:tcBorders>
              <w:top w:val="single" w:sz="4" w:space="0" w:color="auto"/>
              <w:left w:val="single" w:sz="4" w:space="0" w:color="auto"/>
            </w:tcBorders>
          </w:tcPr>
          <w:p w14:paraId="11F7C9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EA2AF" w14:textId="50615C24" w:rsidR="00640432" w:rsidRDefault="00640432">
            <w:pPr>
              <w:pStyle w:val="CRCoverPage"/>
              <w:spacing w:after="180"/>
              <w:ind w:left="102"/>
              <w:rPr>
                <w:noProof/>
                <w:lang w:eastAsia="zh-CN"/>
              </w:rPr>
            </w:pPr>
            <w:r>
              <w:rPr>
                <w:rFonts w:hint="eastAsia"/>
                <w:lang w:eastAsia="zh-CN"/>
              </w:rPr>
              <w:t xml:space="preserve">The Event ID </w:t>
            </w:r>
            <w:r w:rsidRPr="00AC3C0F">
              <w:t>"</w:t>
            </w:r>
            <w:r>
              <w:t>Service Experience information</w:t>
            </w:r>
            <w:r w:rsidRPr="00AC3C0F">
              <w:t>"</w:t>
            </w:r>
            <w:r>
              <w:rPr>
                <w:rFonts w:hint="eastAsia"/>
                <w:lang w:eastAsia="zh-CN"/>
              </w:rPr>
              <w:t xml:space="preserve"> should be used by the NWDAF to collect data from the AF/NEF as specified in TS 23.502, instead of </w:t>
            </w:r>
            <w:r w:rsidRPr="00AC3C0F">
              <w:t>"</w:t>
            </w:r>
            <w:r>
              <w:rPr>
                <w:rFonts w:hint="eastAsia"/>
                <w:lang w:eastAsia="zh-CN"/>
              </w:rPr>
              <w:t>Service Data</w:t>
            </w:r>
            <w:r w:rsidRPr="00AC3C0F">
              <w:t>"</w:t>
            </w:r>
            <w:r>
              <w:rPr>
                <w:rFonts w:hint="eastAsia"/>
                <w:lang w:eastAsia="zh-CN"/>
              </w:rPr>
              <w:t>, in the procedures.</w:t>
            </w:r>
          </w:p>
        </w:tc>
      </w:tr>
      <w:tr w:rsidR="001E41F3" w14:paraId="4129C660" w14:textId="77777777" w:rsidTr="00547111">
        <w:tc>
          <w:tcPr>
            <w:tcW w:w="2694" w:type="dxa"/>
            <w:gridSpan w:val="2"/>
            <w:tcBorders>
              <w:left w:val="single" w:sz="4" w:space="0" w:color="auto"/>
            </w:tcBorders>
          </w:tcPr>
          <w:p w14:paraId="1E3B91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6A376" w14:textId="77777777" w:rsidR="001E41F3" w:rsidRDefault="001E41F3">
            <w:pPr>
              <w:pStyle w:val="CRCoverPage"/>
              <w:spacing w:after="0"/>
              <w:rPr>
                <w:noProof/>
                <w:sz w:val="8"/>
                <w:szCs w:val="8"/>
              </w:rPr>
            </w:pPr>
          </w:p>
        </w:tc>
      </w:tr>
      <w:tr w:rsidR="001E41F3" w14:paraId="369C440D" w14:textId="77777777" w:rsidTr="00547111">
        <w:tc>
          <w:tcPr>
            <w:tcW w:w="2694" w:type="dxa"/>
            <w:gridSpan w:val="2"/>
            <w:tcBorders>
              <w:left w:val="single" w:sz="4" w:space="0" w:color="auto"/>
            </w:tcBorders>
          </w:tcPr>
          <w:p w14:paraId="7AAC28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A4454" w14:textId="4218BA5A" w:rsidR="00640432" w:rsidRPr="00506FAE" w:rsidRDefault="00640432">
            <w:pPr>
              <w:pStyle w:val="CRCoverPage"/>
              <w:spacing w:after="180"/>
              <w:ind w:left="102"/>
              <w:rPr>
                <w:noProof/>
                <w:lang w:eastAsia="zh-CN"/>
              </w:rPr>
            </w:pPr>
            <w:r>
              <w:rPr>
                <w:rFonts w:hint="eastAsia"/>
                <w:lang w:val="en-US" w:eastAsia="zh-CN"/>
              </w:rPr>
              <w:t xml:space="preserve">Change the </w:t>
            </w:r>
            <w:r>
              <w:rPr>
                <w:rFonts w:hint="eastAsia"/>
                <w:lang w:eastAsia="zh-CN"/>
              </w:rPr>
              <w:t xml:space="preserve">Event ID </w:t>
            </w:r>
            <w:r w:rsidRPr="00AC3C0F">
              <w:t>"</w:t>
            </w:r>
            <w:r>
              <w:rPr>
                <w:rFonts w:hint="eastAsia"/>
                <w:lang w:eastAsia="zh-CN"/>
              </w:rPr>
              <w:t>Service Data</w:t>
            </w:r>
            <w:r w:rsidRPr="00AC3C0F">
              <w:t>"</w:t>
            </w:r>
            <w:r>
              <w:rPr>
                <w:rFonts w:hint="eastAsia"/>
                <w:lang w:eastAsia="zh-CN"/>
              </w:rPr>
              <w:t xml:space="preserve"> to </w:t>
            </w:r>
            <w:r w:rsidRPr="00AC3C0F">
              <w:t>"</w:t>
            </w:r>
            <w:r>
              <w:t>Service Experience information</w:t>
            </w:r>
            <w:r w:rsidRPr="00AC3C0F">
              <w:t>"</w:t>
            </w:r>
            <w:r>
              <w:rPr>
                <w:rFonts w:hint="eastAsia"/>
                <w:lang w:eastAsia="zh-CN"/>
              </w:rPr>
              <w:t>, which is used by the NWDAF to collect data from the AF/NEF, in the procedures.</w:t>
            </w:r>
          </w:p>
        </w:tc>
      </w:tr>
      <w:tr w:rsidR="001E41F3" w14:paraId="11BA8F27" w14:textId="77777777" w:rsidTr="00547111">
        <w:tc>
          <w:tcPr>
            <w:tcW w:w="2694" w:type="dxa"/>
            <w:gridSpan w:val="2"/>
            <w:tcBorders>
              <w:left w:val="single" w:sz="4" w:space="0" w:color="auto"/>
            </w:tcBorders>
          </w:tcPr>
          <w:p w14:paraId="23EB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23F13" w14:textId="77777777" w:rsidR="001E41F3" w:rsidRDefault="001E41F3">
            <w:pPr>
              <w:pStyle w:val="CRCoverPage"/>
              <w:spacing w:after="0"/>
              <w:rPr>
                <w:noProof/>
                <w:sz w:val="8"/>
                <w:szCs w:val="8"/>
              </w:rPr>
            </w:pPr>
          </w:p>
        </w:tc>
      </w:tr>
      <w:tr w:rsidR="001E41F3" w14:paraId="252D0678" w14:textId="77777777" w:rsidTr="00547111">
        <w:tc>
          <w:tcPr>
            <w:tcW w:w="2694" w:type="dxa"/>
            <w:gridSpan w:val="2"/>
            <w:tcBorders>
              <w:left w:val="single" w:sz="4" w:space="0" w:color="auto"/>
              <w:bottom w:val="single" w:sz="4" w:space="0" w:color="auto"/>
            </w:tcBorders>
          </w:tcPr>
          <w:p w14:paraId="3D1277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EFEAE" w14:textId="5D768523" w:rsidR="001E41F3" w:rsidRDefault="00640432" w:rsidP="00640432">
            <w:pPr>
              <w:pStyle w:val="CRCoverPage"/>
              <w:spacing w:after="0"/>
              <w:ind w:left="100"/>
              <w:rPr>
                <w:noProof/>
                <w:lang w:eastAsia="zh-CN"/>
              </w:rPr>
            </w:pPr>
            <w:r>
              <w:rPr>
                <w:rFonts w:hint="eastAsia"/>
                <w:lang w:val="en-US" w:eastAsia="zh-CN"/>
              </w:rPr>
              <w:t>Wrong Event ID for the NWDAF to collect data from the AF/NEF.</w:t>
            </w:r>
          </w:p>
        </w:tc>
      </w:tr>
      <w:tr w:rsidR="001E41F3" w14:paraId="6549FA35" w14:textId="77777777" w:rsidTr="00547111">
        <w:tc>
          <w:tcPr>
            <w:tcW w:w="2694" w:type="dxa"/>
            <w:gridSpan w:val="2"/>
          </w:tcPr>
          <w:p w14:paraId="4B5DF858" w14:textId="77777777" w:rsidR="001E41F3" w:rsidRDefault="001E41F3">
            <w:pPr>
              <w:pStyle w:val="CRCoverPage"/>
              <w:spacing w:after="0"/>
              <w:rPr>
                <w:b/>
                <w:i/>
                <w:noProof/>
                <w:sz w:val="8"/>
                <w:szCs w:val="8"/>
              </w:rPr>
            </w:pPr>
          </w:p>
        </w:tc>
        <w:tc>
          <w:tcPr>
            <w:tcW w:w="6946" w:type="dxa"/>
            <w:gridSpan w:val="9"/>
          </w:tcPr>
          <w:p w14:paraId="6F0D1E22" w14:textId="77777777" w:rsidR="001E41F3" w:rsidRDefault="001E41F3">
            <w:pPr>
              <w:pStyle w:val="CRCoverPage"/>
              <w:spacing w:after="0"/>
              <w:rPr>
                <w:noProof/>
                <w:sz w:val="8"/>
                <w:szCs w:val="8"/>
              </w:rPr>
            </w:pPr>
          </w:p>
        </w:tc>
      </w:tr>
      <w:tr w:rsidR="001E41F3" w14:paraId="45846281" w14:textId="77777777" w:rsidTr="00547111">
        <w:tc>
          <w:tcPr>
            <w:tcW w:w="2694" w:type="dxa"/>
            <w:gridSpan w:val="2"/>
            <w:tcBorders>
              <w:top w:val="single" w:sz="4" w:space="0" w:color="auto"/>
              <w:left w:val="single" w:sz="4" w:space="0" w:color="auto"/>
            </w:tcBorders>
          </w:tcPr>
          <w:p w14:paraId="6210A6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D2294" w14:textId="43D470A6" w:rsidR="001E41F3" w:rsidRDefault="00640432" w:rsidP="00EB16C4">
            <w:pPr>
              <w:pStyle w:val="CRCoverPage"/>
              <w:spacing w:after="0"/>
              <w:ind w:left="100"/>
              <w:rPr>
                <w:noProof/>
                <w:lang w:eastAsia="zh-CN"/>
              </w:rPr>
            </w:pPr>
            <w:r>
              <w:rPr>
                <w:rFonts w:hint="eastAsia"/>
                <w:noProof/>
                <w:lang w:eastAsia="zh-CN"/>
              </w:rPr>
              <w:t>6.4.4, 6.4.5</w:t>
            </w:r>
          </w:p>
        </w:tc>
      </w:tr>
      <w:tr w:rsidR="001E41F3" w14:paraId="7C58FE0F" w14:textId="77777777" w:rsidTr="00547111">
        <w:tc>
          <w:tcPr>
            <w:tcW w:w="2694" w:type="dxa"/>
            <w:gridSpan w:val="2"/>
            <w:tcBorders>
              <w:left w:val="single" w:sz="4" w:space="0" w:color="auto"/>
            </w:tcBorders>
          </w:tcPr>
          <w:p w14:paraId="02C3C76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BC69543" w14:textId="77777777" w:rsidR="001E41F3" w:rsidRDefault="001E41F3">
            <w:pPr>
              <w:pStyle w:val="CRCoverPage"/>
              <w:spacing w:after="0"/>
              <w:rPr>
                <w:noProof/>
                <w:sz w:val="8"/>
                <w:szCs w:val="8"/>
              </w:rPr>
            </w:pPr>
          </w:p>
        </w:tc>
      </w:tr>
      <w:tr w:rsidR="001E41F3" w14:paraId="341CD649" w14:textId="77777777" w:rsidTr="00547111">
        <w:tc>
          <w:tcPr>
            <w:tcW w:w="2694" w:type="dxa"/>
            <w:gridSpan w:val="2"/>
            <w:tcBorders>
              <w:left w:val="single" w:sz="4" w:space="0" w:color="auto"/>
            </w:tcBorders>
          </w:tcPr>
          <w:p w14:paraId="7D178A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FC0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53E7C" w14:textId="77777777" w:rsidR="001E41F3" w:rsidRDefault="001E41F3">
            <w:pPr>
              <w:pStyle w:val="CRCoverPage"/>
              <w:spacing w:after="0"/>
              <w:jc w:val="center"/>
              <w:rPr>
                <w:b/>
                <w:caps/>
                <w:noProof/>
              </w:rPr>
            </w:pPr>
            <w:r>
              <w:rPr>
                <w:b/>
                <w:caps/>
                <w:noProof/>
              </w:rPr>
              <w:t>N</w:t>
            </w:r>
          </w:p>
        </w:tc>
        <w:tc>
          <w:tcPr>
            <w:tcW w:w="2977" w:type="dxa"/>
            <w:gridSpan w:val="4"/>
          </w:tcPr>
          <w:p w14:paraId="5E3B01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6050F" w14:textId="77777777" w:rsidR="001E41F3" w:rsidRDefault="001E41F3">
            <w:pPr>
              <w:pStyle w:val="CRCoverPage"/>
              <w:spacing w:after="0"/>
              <w:ind w:left="99"/>
              <w:rPr>
                <w:noProof/>
              </w:rPr>
            </w:pPr>
          </w:p>
        </w:tc>
      </w:tr>
      <w:tr w:rsidR="001E41F3" w14:paraId="12CFA03C" w14:textId="77777777" w:rsidTr="00547111">
        <w:tc>
          <w:tcPr>
            <w:tcW w:w="2694" w:type="dxa"/>
            <w:gridSpan w:val="2"/>
            <w:tcBorders>
              <w:left w:val="single" w:sz="4" w:space="0" w:color="auto"/>
            </w:tcBorders>
          </w:tcPr>
          <w:p w14:paraId="51556D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6B2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F8E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2B2B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6B7E" w14:textId="77777777" w:rsidR="001E41F3" w:rsidRDefault="00145D43">
            <w:pPr>
              <w:pStyle w:val="CRCoverPage"/>
              <w:spacing w:after="0"/>
              <w:ind w:left="99"/>
              <w:rPr>
                <w:noProof/>
              </w:rPr>
            </w:pPr>
            <w:r>
              <w:rPr>
                <w:noProof/>
              </w:rPr>
              <w:t xml:space="preserve">TS/TR ... CR ... </w:t>
            </w:r>
          </w:p>
        </w:tc>
      </w:tr>
      <w:tr w:rsidR="001E41F3" w14:paraId="2E5DFD2A" w14:textId="77777777" w:rsidTr="00547111">
        <w:tc>
          <w:tcPr>
            <w:tcW w:w="2694" w:type="dxa"/>
            <w:gridSpan w:val="2"/>
            <w:tcBorders>
              <w:left w:val="single" w:sz="4" w:space="0" w:color="auto"/>
            </w:tcBorders>
          </w:tcPr>
          <w:p w14:paraId="4242E1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E0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867E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E45C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C4FE55" w14:textId="77777777" w:rsidR="001E41F3" w:rsidRDefault="00145D43">
            <w:pPr>
              <w:pStyle w:val="CRCoverPage"/>
              <w:spacing w:after="0"/>
              <w:ind w:left="99"/>
              <w:rPr>
                <w:noProof/>
              </w:rPr>
            </w:pPr>
            <w:r>
              <w:rPr>
                <w:noProof/>
              </w:rPr>
              <w:t xml:space="preserve">TS/TR ... CR ... </w:t>
            </w:r>
          </w:p>
        </w:tc>
      </w:tr>
      <w:tr w:rsidR="001E41F3" w14:paraId="70041917" w14:textId="77777777" w:rsidTr="00547111">
        <w:tc>
          <w:tcPr>
            <w:tcW w:w="2694" w:type="dxa"/>
            <w:gridSpan w:val="2"/>
            <w:tcBorders>
              <w:left w:val="single" w:sz="4" w:space="0" w:color="auto"/>
            </w:tcBorders>
          </w:tcPr>
          <w:p w14:paraId="66C5F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BC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F2F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7CFCF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95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0143F" w14:textId="77777777" w:rsidTr="008863B9">
        <w:tc>
          <w:tcPr>
            <w:tcW w:w="2694" w:type="dxa"/>
            <w:gridSpan w:val="2"/>
            <w:tcBorders>
              <w:left w:val="single" w:sz="4" w:space="0" w:color="auto"/>
            </w:tcBorders>
          </w:tcPr>
          <w:p w14:paraId="68438C34" w14:textId="77777777" w:rsidR="001E41F3" w:rsidRDefault="001E41F3">
            <w:pPr>
              <w:pStyle w:val="CRCoverPage"/>
              <w:spacing w:after="0"/>
              <w:rPr>
                <w:b/>
                <w:i/>
                <w:noProof/>
              </w:rPr>
            </w:pPr>
          </w:p>
        </w:tc>
        <w:tc>
          <w:tcPr>
            <w:tcW w:w="6946" w:type="dxa"/>
            <w:gridSpan w:val="9"/>
            <w:tcBorders>
              <w:right w:val="single" w:sz="4" w:space="0" w:color="auto"/>
            </w:tcBorders>
          </w:tcPr>
          <w:p w14:paraId="026682AF" w14:textId="77777777" w:rsidR="001E41F3" w:rsidRDefault="001E41F3">
            <w:pPr>
              <w:pStyle w:val="CRCoverPage"/>
              <w:spacing w:after="0"/>
              <w:rPr>
                <w:noProof/>
              </w:rPr>
            </w:pPr>
          </w:p>
        </w:tc>
      </w:tr>
      <w:tr w:rsidR="001E41F3" w14:paraId="0076FC43" w14:textId="77777777" w:rsidTr="008863B9">
        <w:tc>
          <w:tcPr>
            <w:tcW w:w="2694" w:type="dxa"/>
            <w:gridSpan w:val="2"/>
            <w:tcBorders>
              <w:left w:val="single" w:sz="4" w:space="0" w:color="auto"/>
              <w:bottom w:val="single" w:sz="4" w:space="0" w:color="auto"/>
            </w:tcBorders>
          </w:tcPr>
          <w:p w14:paraId="4B056F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11387" w14:textId="77777777" w:rsidR="001E41F3" w:rsidRDefault="001E41F3">
            <w:pPr>
              <w:pStyle w:val="CRCoverPage"/>
              <w:spacing w:after="0"/>
              <w:ind w:left="100"/>
              <w:rPr>
                <w:noProof/>
              </w:rPr>
            </w:pPr>
          </w:p>
        </w:tc>
      </w:tr>
      <w:tr w:rsidR="008863B9" w:rsidRPr="008863B9" w14:paraId="110C5392" w14:textId="77777777" w:rsidTr="008863B9">
        <w:tc>
          <w:tcPr>
            <w:tcW w:w="2694" w:type="dxa"/>
            <w:gridSpan w:val="2"/>
            <w:tcBorders>
              <w:top w:val="single" w:sz="4" w:space="0" w:color="auto"/>
              <w:bottom w:val="single" w:sz="4" w:space="0" w:color="auto"/>
            </w:tcBorders>
          </w:tcPr>
          <w:p w14:paraId="6FB83E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43CC7" w14:textId="77777777" w:rsidR="008863B9" w:rsidRPr="008863B9" w:rsidRDefault="008863B9">
            <w:pPr>
              <w:pStyle w:val="CRCoverPage"/>
              <w:spacing w:after="0"/>
              <w:ind w:left="100"/>
              <w:rPr>
                <w:noProof/>
                <w:sz w:val="8"/>
                <w:szCs w:val="8"/>
              </w:rPr>
            </w:pPr>
          </w:p>
        </w:tc>
      </w:tr>
      <w:tr w:rsidR="008863B9" w14:paraId="3BD34151" w14:textId="77777777" w:rsidTr="008863B9">
        <w:tc>
          <w:tcPr>
            <w:tcW w:w="2694" w:type="dxa"/>
            <w:gridSpan w:val="2"/>
            <w:tcBorders>
              <w:top w:val="single" w:sz="4" w:space="0" w:color="auto"/>
              <w:left w:val="single" w:sz="4" w:space="0" w:color="auto"/>
              <w:bottom w:val="single" w:sz="4" w:space="0" w:color="auto"/>
            </w:tcBorders>
          </w:tcPr>
          <w:p w14:paraId="20EEC1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41EEE" w14:textId="77777777" w:rsidR="008863B9" w:rsidRDefault="008863B9">
            <w:pPr>
              <w:pStyle w:val="CRCoverPage"/>
              <w:spacing w:after="0"/>
              <w:ind w:left="100"/>
              <w:rPr>
                <w:noProof/>
              </w:rPr>
            </w:pPr>
          </w:p>
        </w:tc>
      </w:tr>
    </w:tbl>
    <w:p w14:paraId="327D8464" w14:textId="77777777" w:rsidR="001E41F3" w:rsidRDefault="001E41F3">
      <w:pPr>
        <w:pStyle w:val="CRCoverPage"/>
        <w:spacing w:after="0"/>
        <w:rPr>
          <w:noProof/>
          <w:sz w:val="8"/>
          <w:szCs w:val="8"/>
        </w:rPr>
      </w:pPr>
    </w:p>
    <w:p w14:paraId="144CB12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AA974D" w14:textId="77777777" w:rsidR="00C54414" w:rsidRDefault="00C54414" w:rsidP="007F00B5">
      <w:pPr>
        <w:pStyle w:val="B1"/>
        <w:ind w:left="0" w:firstLine="0"/>
        <w:rPr>
          <w:lang w:eastAsia="zh-CN"/>
        </w:rPr>
      </w:pPr>
    </w:p>
    <w:p w14:paraId="417B2A5B" w14:textId="3FA5A2BF"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86891">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D14C68B" w14:textId="77777777" w:rsidR="00FE1807" w:rsidRPr="00AC3C0F" w:rsidRDefault="00FE1807" w:rsidP="00FE1807">
      <w:pPr>
        <w:pStyle w:val="3"/>
        <w:rPr>
          <w:lang w:val="en-US" w:eastAsia="zh-CN"/>
        </w:rPr>
      </w:pPr>
      <w:bookmarkStart w:id="2" w:name="_Toc19106299"/>
      <w:bookmarkStart w:id="3"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2"/>
      <w:bookmarkEnd w:id="3"/>
    </w:p>
    <w:p w14:paraId="1111820A" w14:textId="77777777" w:rsidR="00FE1807" w:rsidRDefault="00FE1807" w:rsidP="00FE1807">
      <w:pPr>
        <w:pStyle w:val="TH"/>
      </w:pPr>
      <w:r w:rsidRPr="00AC3C0F">
        <w:object w:dxaOrig="12732" w:dyaOrig="8460" w14:anchorId="713BD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5.55pt" o:ole="">
            <v:imagedata r:id="rId14" o:title=""/>
          </v:shape>
          <o:OLEObject Type="Embed" ProgID="Visio.Drawing.11" ShapeID="_x0000_i1025" DrawAspect="Content" ObjectID="_1644405450" r:id="rId15"/>
        </w:object>
      </w:r>
    </w:p>
    <w:p w14:paraId="67B66E4E" w14:textId="77777777" w:rsidR="00FE1807" w:rsidRPr="000001DB" w:rsidRDefault="00FE1807" w:rsidP="00FE1807">
      <w:pPr>
        <w:pStyle w:val="TF"/>
      </w:pPr>
      <w:r w:rsidRPr="000001DB">
        <w:t>Figure 6.4.4-1: Procedure</w:t>
      </w:r>
      <w:r>
        <w:t xml:space="preserve"> for NWDAF providing Service Experience for an Application</w:t>
      </w:r>
    </w:p>
    <w:p w14:paraId="5CB29AC6" w14:textId="77777777" w:rsidR="00FE1807" w:rsidRPr="00AC3C0F" w:rsidRDefault="00FE1807" w:rsidP="00FE1807">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AE8821C" w14:textId="77777777" w:rsidR="00FE1807" w:rsidRPr="00AC3C0F" w:rsidRDefault="00FE1807" w:rsidP="00FE1807">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w:t>
      </w:r>
      <w:proofErr w:type="gramStart"/>
      <w:r w:rsidRPr="00AC3C0F">
        <w:rPr>
          <w:lang w:eastAsia="zh-CN"/>
        </w:rPr>
        <w:t>a</w:t>
      </w:r>
      <w:proofErr w:type="gramEnd"/>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54D44064" w14:textId="77777777" w:rsidR="00FE1807" w:rsidRPr="00AC3C0F" w:rsidRDefault="00FE1807" w:rsidP="00FE1807">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w:t>
      </w:r>
      <w:ins w:id="4" w:author="CATT_dxy" w:date="2020-02-10T11:39:00Z">
        <w:r>
          <w:t>Service Experience information</w:t>
        </w:r>
      </w:ins>
      <w:del w:id="5" w:author="CATT_dxy" w:date="2020-02-10T11:39:00Z">
        <w:r w:rsidRPr="00AC3C0F" w:rsidDel="00FE1807">
          <w:rPr>
            <w:lang w:eastAsia="zh-CN"/>
          </w:rPr>
          <w:delText>Service Data</w:delText>
        </w:r>
      </w:del>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DB71C75" w14:textId="77777777" w:rsidR="00FE1807" w:rsidRPr="00AC3C0F" w:rsidRDefault="00FE1807" w:rsidP="00FE1807">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24CBB66E" w14:textId="77777777" w:rsidR="00FE1807" w:rsidRPr="00AC3C0F" w:rsidRDefault="00FE1807" w:rsidP="00FE1807">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3622729A" w14:textId="77777777" w:rsidR="00FE1807" w:rsidRPr="00AC3C0F" w:rsidRDefault="00FE1807" w:rsidP="00FE1807">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2935336" w14:textId="77777777" w:rsidR="00FE1807" w:rsidRPr="00AC3C0F" w:rsidRDefault="00FE1807" w:rsidP="00FE1807">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w:t>
      </w:r>
      <w:proofErr w:type="spellStart"/>
      <w:r w:rsidRPr="00AC3C0F">
        <w:t>ongoing</w:t>
      </w:r>
      <w:proofErr w:type="spellEnd"/>
      <w:r w:rsidRPr="00AC3C0F">
        <w:t xml:space="preserve">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48EC3394" w14:textId="77777777" w:rsidR="00FE1807" w:rsidRPr="00AC3C0F" w:rsidRDefault="00FE1807" w:rsidP="00FE1807">
      <w:pPr>
        <w:pStyle w:val="B1"/>
        <w:rPr>
          <w:lang w:eastAsia="zh-CN"/>
        </w:rPr>
      </w:pPr>
      <w:r w:rsidRPr="00AC3C0F">
        <w:rPr>
          <w:lang w:eastAsia="zh-CN"/>
        </w:rPr>
        <w:lastRenderedPageBreak/>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2883A35D" w14:textId="77777777" w:rsidR="00FE1807" w:rsidRPr="00AC3C0F" w:rsidRDefault="00FE1807" w:rsidP="00FE1807">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5D1EDE28" w14:textId="77777777" w:rsidR="00FE1807" w:rsidRPr="00AC3C0F" w:rsidRDefault="00FE1807" w:rsidP="00FE1807">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043D874A" w14:textId="77777777" w:rsidR="00FE1807" w:rsidRPr="00AC3C0F" w:rsidRDefault="00FE1807" w:rsidP="00FE1807">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477BE4CB" w14:textId="77777777" w:rsidR="00FE1807" w:rsidRPr="00AC3C0F" w:rsidRDefault="00FE1807" w:rsidP="00FE1807">
      <w:pPr>
        <w:pStyle w:val="3"/>
        <w:rPr>
          <w:lang w:val="en-US" w:eastAsia="zh-CN"/>
        </w:rPr>
      </w:pPr>
      <w:bookmarkStart w:id="6" w:name="_Toc19106300"/>
      <w:bookmarkStart w:id="7"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
      <w:bookmarkEnd w:id="7"/>
    </w:p>
    <w:p w14:paraId="77052173" w14:textId="77777777" w:rsidR="00FE1807" w:rsidRDefault="00FE1807" w:rsidP="00FE1807">
      <w:pPr>
        <w:pStyle w:val="TH"/>
      </w:pPr>
      <w:r>
        <w:object w:dxaOrig="14268" w:dyaOrig="10272" w14:anchorId="1FCCE302">
          <v:shape id="_x0000_i1026" type="#_x0000_t75" style="width:467.7pt;height:335.6pt" o:ole="">
            <v:imagedata r:id="rId16" o:title=""/>
          </v:shape>
          <o:OLEObject Type="Embed" ProgID="Visio.Drawing.15" ShapeID="_x0000_i1026" DrawAspect="Content" ObjectID="_1644405451" r:id="rId17"/>
        </w:object>
      </w:r>
    </w:p>
    <w:p w14:paraId="1AE13396" w14:textId="77777777" w:rsidR="00FE1807" w:rsidRDefault="00FE1807" w:rsidP="00FE1807">
      <w:pPr>
        <w:pStyle w:val="TF"/>
      </w:pPr>
      <w:r>
        <w:t xml:space="preserve">Figure 6.4.5-1: Procedure for NWDAF providing Service Experience </w:t>
      </w:r>
      <w:r w:rsidRPr="0052663D">
        <w:t>for a UE</w:t>
      </w:r>
      <w:r>
        <w:t xml:space="preserve"> or a group of UEs in a Network Slice</w:t>
      </w:r>
    </w:p>
    <w:p w14:paraId="4C84D03E" w14:textId="2841B348" w:rsidR="00FE1807" w:rsidRDefault="00FE1807" w:rsidP="00FE1807">
      <w:r>
        <w:t xml:space="preserve">This procedure is similar to the procedure in clause 6.4.4, with the following differences. The consumer needs to request the Analytics ID "Service Experience" for all UEs or a group of UEs </w:t>
      </w:r>
      <w:ins w:id="8" w:author="user" w:date="2020-02-25T18:26:00Z">
        <w:r w:rsidR="0078121E" w:rsidRPr="0052663D">
          <w:t>or a UE</w:t>
        </w:r>
        <w:r w:rsidR="0078121E">
          <w:t xml:space="preserve"> </w:t>
        </w:r>
      </w:ins>
      <w:r>
        <w:t xml:space="preserve">on a Network Slice, identified by an S-NSSAI.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w:t>
      </w:r>
      <w:ins w:id="9" w:author="CATT_dxy" w:date="2020-02-10T11:41:00Z">
        <w:r>
          <w:t>Service Experience information</w:t>
        </w:r>
      </w:ins>
      <w:del w:id="10" w:author="CATT_dxy" w:date="2020-02-10T11:41:00Z">
        <w:r w:rsidDel="00FE1807">
          <w:delText>Service Data</w:delText>
        </w:r>
      </w:del>
      <w:r>
        <w:t>, Event Filter information = (Application ID, Area of Interest), Target of Event Reporting = Any UE) as defined TS 23.502 [3]. Figure 6.4.5-1 shows an example procedure with two AFs.</w:t>
      </w:r>
    </w:p>
    <w:p w14:paraId="1E35B0B2" w14:textId="77777777" w:rsidR="00FE1807" w:rsidRDefault="00FE1807" w:rsidP="00FE1807">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0CC84BCC" w14:textId="77777777" w:rsidR="00FE1807" w:rsidRDefault="00FE1807" w:rsidP="00FE1807">
      <w:pPr>
        <w:pStyle w:val="NO"/>
      </w:pPr>
      <w:r>
        <w:lastRenderedPageBreak/>
        <w:t>NOTE:</w:t>
      </w:r>
      <w:r>
        <w:tab/>
        <w:t>The call flow only shows a request-response model for the interaction of NWDAF and consumer NF for simplicity instead of both request-response model and subscription-notification model.</w:t>
      </w:r>
    </w:p>
    <w:p w14:paraId="7B108E3F" w14:textId="77777777" w:rsidR="00FE1807" w:rsidRPr="00FE1807" w:rsidRDefault="00FE1807" w:rsidP="00FE1807">
      <w:pPr>
        <w:rPr>
          <w:lang w:eastAsia="zh-CN"/>
        </w:rPr>
      </w:pPr>
      <w:r>
        <w:t>The Observed Service Experience for a Network Slice when consumed by OAM could be used as described in Annex H of TS 28.550 [7].</w:t>
      </w:r>
    </w:p>
    <w:p w14:paraId="452E0F7B" w14:textId="77777777" w:rsidR="00FE1807" w:rsidRPr="00FE1807" w:rsidRDefault="00FE1807" w:rsidP="007F00B5">
      <w:pPr>
        <w:pStyle w:val="B1"/>
        <w:ind w:left="0" w:firstLine="0"/>
        <w:rPr>
          <w:lang w:eastAsia="zh-CN"/>
        </w:rPr>
      </w:pPr>
    </w:p>
    <w:p w14:paraId="1314C09F" w14:textId="7F975711"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bookmarkStart w:id="11" w:name="_GoBack"/>
      <w:bookmarkEnd w:id="11"/>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E2E4C8F" w14:textId="77777777" w:rsidR="00625F2B" w:rsidRPr="00331AD0" w:rsidRDefault="00625F2B">
      <w:pPr>
        <w:rPr>
          <w:noProof/>
          <w:sz w:val="36"/>
          <w:szCs w:val="36"/>
          <w:lang w:eastAsia="zh-CN"/>
        </w:rPr>
      </w:pPr>
    </w:p>
    <w:sectPr w:rsidR="00625F2B" w:rsidRPr="00331A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62763" w14:textId="77777777" w:rsidR="0095559C" w:rsidRDefault="0095559C">
      <w:r>
        <w:separator/>
      </w:r>
    </w:p>
  </w:endnote>
  <w:endnote w:type="continuationSeparator" w:id="0">
    <w:p w14:paraId="74263571" w14:textId="77777777" w:rsidR="0095559C" w:rsidRDefault="0095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1131A" w14:textId="77777777" w:rsidR="0095559C" w:rsidRDefault="0095559C">
      <w:r>
        <w:separator/>
      </w:r>
    </w:p>
  </w:footnote>
  <w:footnote w:type="continuationSeparator" w:id="0">
    <w:p w14:paraId="68EE4227" w14:textId="77777777" w:rsidR="0095559C" w:rsidRDefault="00955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3C8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3D13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C1B2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013A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GE/Samsung">
    <w15:presenceInfo w15:providerId="None" w15:userId="DGE/Samsung"/>
  </w15:person>
  <w15:person w15:author="Nokia-rev">
    <w15:presenceInfo w15:providerId="None" w15:userId="Nokia-rev"/>
  </w15:person>
  <w15:person w15:author="Ericsson User">
    <w15:presenceInfo w15:providerId="None" w15:userId="Ericsson Us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27EC2"/>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2C0BC3"/>
    <w:rsid w:val="00305409"/>
    <w:rsid w:val="00331AD0"/>
    <w:rsid w:val="00333246"/>
    <w:rsid w:val="003351BF"/>
    <w:rsid w:val="00340F9D"/>
    <w:rsid w:val="00350DA0"/>
    <w:rsid w:val="00355997"/>
    <w:rsid w:val="003568BF"/>
    <w:rsid w:val="003571F4"/>
    <w:rsid w:val="003609EF"/>
    <w:rsid w:val="0036231A"/>
    <w:rsid w:val="00363CDE"/>
    <w:rsid w:val="003727BB"/>
    <w:rsid w:val="00374DD4"/>
    <w:rsid w:val="00385F1B"/>
    <w:rsid w:val="00393E52"/>
    <w:rsid w:val="003C74AF"/>
    <w:rsid w:val="003E1A36"/>
    <w:rsid w:val="00402A92"/>
    <w:rsid w:val="00410371"/>
    <w:rsid w:val="0042092D"/>
    <w:rsid w:val="004242F1"/>
    <w:rsid w:val="00430512"/>
    <w:rsid w:val="00447A34"/>
    <w:rsid w:val="00447B0E"/>
    <w:rsid w:val="00471434"/>
    <w:rsid w:val="004730A5"/>
    <w:rsid w:val="00483736"/>
    <w:rsid w:val="004B75B7"/>
    <w:rsid w:val="004B7DF5"/>
    <w:rsid w:val="004C0346"/>
    <w:rsid w:val="004C1FD3"/>
    <w:rsid w:val="00506FAE"/>
    <w:rsid w:val="0051580D"/>
    <w:rsid w:val="00523928"/>
    <w:rsid w:val="0052663D"/>
    <w:rsid w:val="00547111"/>
    <w:rsid w:val="00567C7C"/>
    <w:rsid w:val="00576DF2"/>
    <w:rsid w:val="00586891"/>
    <w:rsid w:val="00592D74"/>
    <w:rsid w:val="005979AD"/>
    <w:rsid w:val="005B2DCA"/>
    <w:rsid w:val="005B3BBE"/>
    <w:rsid w:val="005B45B9"/>
    <w:rsid w:val="005B589B"/>
    <w:rsid w:val="005E2C44"/>
    <w:rsid w:val="00612D3E"/>
    <w:rsid w:val="00621188"/>
    <w:rsid w:val="006257ED"/>
    <w:rsid w:val="00625F2B"/>
    <w:rsid w:val="00640432"/>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52815"/>
    <w:rsid w:val="00777987"/>
    <w:rsid w:val="0078121E"/>
    <w:rsid w:val="00791B9E"/>
    <w:rsid w:val="00792342"/>
    <w:rsid w:val="007977A8"/>
    <w:rsid w:val="007A07F8"/>
    <w:rsid w:val="007A71CC"/>
    <w:rsid w:val="007B5056"/>
    <w:rsid w:val="007B512A"/>
    <w:rsid w:val="007B63D7"/>
    <w:rsid w:val="007B7BC6"/>
    <w:rsid w:val="007C2097"/>
    <w:rsid w:val="007D452A"/>
    <w:rsid w:val="007D6A07"/>
    <w:rsid w:val="007F00B5"/>
    <w:rsid w:val="007F281E"/>
    <w:rsid w:val="007F7259"/>
    <w:rsid w:val="008040A8"/>
    <w:rsid w:val="0082039E"/>
    <w:rsid w:val="008279FA"/>
    <w:rsid w:val="00846FBA"/>
    <w:rsid w:val="00852045"/>
    <w:rsid w:val="00861EAE"/>
    <w:rsid w:val="008626E7"/>
    <w:rsid w:val="00870EE7"/>
    <w:rsid w:val="00885774"/>
    <w:rsid w:val="008863B9"/>
    <w:rsid w:val="00891A82"/>
    <w:rsid w:val="008A45A6"/>
    <w:rsid w:val="008B48B3"/>
    <w:rsid w:val="008B6C4F"/>
    <w:rsid w:val="008D5925"/>
    <w:rsid w:val="008E39C8"/>
    <w:rsid w:val="008E6186"/>
    <w:rsid w:val="008F686C"/>
    <w:rsid w:val="008F6D80"/>
    <w:rsid w:val="0090664E"/>
    <w:rsid w:val="009148DE"/>
    <w:rsid w:val="009236FC"/>
    <w:rsid w:val="00924D18"/>
    <w:rsid w:val="00941E30"/>
    <w:rsid w:val="0094792E"/>
    <w:rsid w:val="00953B3A"/>
    <w:rsid w:val="0095559C"/>
    <w:rsid w:val="00964298"/>
    <w:rsid w:val="009674C8"/>
    <w:rsid w:val="009777D9"/>
    <w:rsid w:val="00991B88"/>
    <w:rsid w:val="009A5753"/>
    <w:rsid w:val="009A579D"/>
    <w:rsid w:val="009A592A"/>
    <w:rsid w:val="009B2707"/>
    <w:rsid w:val="009B69FA"/>
    <w:rsid w:val="009C243A"/>
    <w:rsid w:val="009C7B6F"/>
    <w:rsid w:val="009E3297"/>
    <w:rsid w:val="009E45A5"/>
    <w:rsid w:val="009F734F"/>
    <w:rsid w:val="00A12FC1"/>
    <w:rsid w:val="00A13B1D"/>
    <w:rsid w:val="00A246B6"/>
    <w:rsid w:val="00A25267"/>
    <w:rsid w:val="00A47E70"/>
    <w:rsid w:val="00A50CF0"/>
    <w:rsid w:val="00A66C52"/>
    <w:rsid w:val="00A71F4D"/>
    <w:rsid w:val="00A7671C"/>
    <w:rsid w:val="00A77351"/>
    <w:rsid w:val="00AA2901"/>
    <w:rsid w:val="00AA2CBC"/>
    <w:rsid w:val="00AB11F5"/>
    <w:rsid w:val="00AC1CB7"/>
    <w:rsid w:val="00AC5820"/>
    <w:rsid w:val="00AD1CD8"/>
    <w:rsid w:val="00AD53D2"/>
    <w:rsid w:val="00AE1DCB"/>
    <w:rsid w:val="00AE2E75"/>
    <w:rsid w:val="00B018E7"/>
    <w:rsid w:val="00B01A70"/>
    <w:rsid w:val="00B01CD0"/>
    <w:rsid w:val="00B258BB"/>
    <w:rsid w:val="00B327A1"/>
    <w:rsid w:val="00B3719C"/>
    <w:rsid w:val="00B45ADA"/>
    <w:rsid w:val="00B546B3"/>
    <w:rsid w:val="00B67B97"/>
    <w:rsid w:val="00B751FE"/>
    <w:rsid w:val="00B940B2"/>
    <w:rsid w:val="00B968C8"/>
    <w:rsid w:val="00BA3EC5"/>
    <w:rsid w:val="00BA51D9"/>
    <w:rsid w:val="00BB5DFC"/>
    <w:rsid w:val="00BC05D1"/>
    <w:rsid w:val="00BD279D"/>
    <w:rsid w:val="00BD6BB8"/>
    <w:rsid w:val="00C0138C"/>
    <w:rsid w:val="00C177AB"/>
    <w:rsid w:val="00C17D72"/>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C5026"/>
    <w:rsid w:val="00CC68D0"/>
    <w:rsid w:val="00CD0D7C"/>
    <w:rsid w:val="00CF3BBE"/>
    <w:rsid w:val="00D03F9A"/>
    <w:rsid w:val="00D05515"/>
    <w:rsid w:val="00D06D51"/>
    <w:rsid w:val="00D13C1C"/>
    <w:rsid w:val="00D2005F"/>
    <w:rsid w:val="00D24991"/>
    <w:rsid w:val="00D24C62"/>
    <w:rsid w:val="00D2733F"/>
    <w:rsid w:val="00D325B5"/>
    <w:rsid w:val="00D35891"/>
    <w:rsid w:val="00D50255"/>
    <w:rsid w:val="00D65F41"/>
    <w:rsid w:val="00D66520"/>
    <w:rsid w:val="00D86EF0"/>
    <w:rsid w:val="00DD22FE"/>
    <w:rsid w:val="00DD609B"/>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9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5061-3268-412F-8DD5-01A4C754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32F0E-855E-4C15-83AC-3EFF7944746D}">
  <ds:schemaRefs>
    <ds:schemaRef ds:uri="http://schemas.microsoft.com/sharepoint/v3/contenttype/forms"/>
  </ds:schemaRefs>
</ds:datastoreItem>
</file>

<file path=customXml/itemProps3.xml><?xml version="1.0" encoding="utf-8"?>
<ds:datastoreItem xmlns:ds="http://schemas.openxmlformats.org/officeDocument/2006/customXml" ds:itemID="{739BC930-5334-4493-88AA-8376131F21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C4460D-9B49-4CD3-83CA-28A16ECB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981</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4</cp:revision>
  <cp:lastPrinted>1900-12-31T16:00:00Z</cp:lastPrinted>
  <dcterms:created xsi:type="dcterms:W3CDTF">2020-02-28T06:23:00Z</dcterms:created>
  <dcterms:modified xsi:type="dcterms:W3CDTF">2020-02-28T06:26:00Z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C:\Users\d.estevez\AppData\Local\Temp\Temp1_S2-2001945r01.zip\S2-2001945r01.docx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1582596104</vt:lpwstr>
  </property>
</Properties>
</file>